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Pr="001121AE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1EB0" w:rsidRPr="00661EB0">
        <w:rPr>
          <w:rFonts w:cs="Arial"/>
          <w:b/>
          <w:bCs/>
          <w:sz w:val="26"/>
          <w:szCs w:val="26"/>
        </w:rPr>
        <w:t>S5-192245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21AE" w:rsidRPr="001121AE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  <w:r w:rsidR="00661EB0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Name datatypes </w:t>
            </w:r>
            <w:proofErr w:type="spellStart"/>
            <w:r>
              <w:t>SliceProfile</w:t>
            </w:r>
            <w:proofErr w:type="spellEnd"/>
            <w:r>
              <w:t xml:space="preserve"> and </w:t>
            </w:r>
            <w:proofErr w:type="spellStart"/>
            <w:r>
              <w:t>ServiceProfile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55B0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2019-02-25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15595D">
              <w:rPr>
                <w:noProof/>
              </w:rPr>
              <w:t xml:space="preserve">the new methodology the datatype </w:t>
            </w:r>
            <w:r>
              <w:rPr>
                <w:noProof/>
              </w:rPr>
              <w:t xml:space="preserve">have the </w:t>
            </w:r>
            <w:r w:rsidR="0015595D">
              <w:rPr>
                <w:noProof/>
              </w:rPr>
              <w:t xml:space="preserve">definitions </w:t>
            </w:r>
            <w:r>
              <w:rPr>
                <w:noProof/>
              </w:rPr>
              <w:t>documented in separate clauses. Currently there are no datatype definitions other than descriptive text in the attribute definition table.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datatyes to clause heading, &lt;&lt;DataType&gt;&gt; is replaced with the datatype names ServiceProfile and SliceProfile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regarding the use of &lt;&lt;DataTypes&gt;&gt; versus the actual datatypename.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FC4F5A">
              <w:rPr>
                <w:noProof/>
              </w:rPr>
              <w:t xml:space="preserve">, </w:t>
            </w:r>
            <w:r w:rsidR="002A6CAE">
              <w:rPr>
                <w:noProof/>
              </w:rPr>
              <w:t xml:space="preserve">6.3.3.1, 6.3.4.1, </w:t>
            </w:r>
            <w:r w:rsidR="00FC4F5A">
              <w:rPr>
                <w:noProof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AE69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modified section</w:t>
            </w:r>
          </w:p>
        </w:tc>
      </w:tr>
    </w:tbl>
    <w:p w:rsidR="007B4BB9" w:rsidRDefault="007B4BB9">
      <w:pPr>
        <w:rPr>
          <w:noProof/>
        </w:rPr>
      </w:pPr>
    </w:p>
    <w:p w:rsidR="00D4266A" w:rsidRPr="002B15AA" w:rsidRDefault="00D4266A" w:rsidP="00D4266A">
      <w:pPr>
        <w:pStyle w:val="Heading2"/>
      </w:pPr>
      <w:bookmarkStart w:id="3" w:name="_Toc532488272"/>
      <w:r w:rsidRPr="002B15AA">
        <w:lastRenderedPageBreak/>
        <w:t>6.3</w:t>
      </w:r>
      <w:r w:rsidRPr="002B15AA">
        <w:tab/>
        <w:t>Class definitions</w:t>
      </w:r>
      <w:bookmarkEnd w:id="3"/>
      <w:ins w:id="4" w:author="ericsson user 2" w:date="2019-02-12T10:11:00Z">
        <w:r>
          <w:t xml:space="preserve"> </w:t>
        </w:r>
      </w:ins>
    </w:p>
    <w:p w:rsidR="00D4266A" w:rsidRPr="002B15AA" w:rsidRDefault="00D4266A" w:rsidP="00D4266A">
      <w:pPr>
        <w:pStyle w:val="Heading3"/>
        <w:rPr>
          <w:rFonts w:ascii="Courier New" w:hAnsi="Courier New"/>
        </w:rPr>
      </w:pPr>
      <w:bookmarkStart w:id="5" w:name="_Toc53248827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5"/>
      <w:proofErr w:type="spellEnd"/>
    </w:p>
    <w:p w:rsidR="00D4266A" w:rsidRPr="002B15AA" w:rsidRDefault="00D4266A" w:rsidP="00D4266A">
      <w:pPr>
        <w:pStyle w:val="Heading4"/>
      </w:pPr>
      <w:bookmarkStart w:id="6" w:name="_Toc532488274"/>
      <w:r w:rsidRPr="002B15AA">
        <w:t>6.3.1.1</w:t>
      </w:r>
      <w:r w:rsidRPr="002B15AA">
        <w:tab/>
        <w:t>Definition</w:t>
      </w:r>
      <w:bookmarkEnd w:id="6"/>
    </w:p>
    <w:p w:rsidR="00D4266A" w:rsidRPr="002B15AA" w:rsidRDefault="00D4266A" w:rsidP="00D4266A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D4266A" w:rsidRPr="002B15AA" w:rsidRDefault="00D4266A" w:rsidP="00D4266A">
      <w:pPr>
        <w:pStyle w:val="Heading4"/>
      </w:pPr>
      <w:bookmarkStart w:id="7" w:name="_Toc532488275"/>
      <w:r w:rsidRPr="002B15AA">
        <w:t>6.3.1.2</w:t>
      </w:r>
      <w:r w:rsidRPr="002B15AA">
        <w:tab/>
        <w:t>Attributes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D4266A" w:rsidRPr="002B15AA" w:rsidTr="00AE695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10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nSSIId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</w:pPr>
      <w:bookmarkStart w:id="8" w:name="_Toc532488276"/>
      <w:r w:rsidRPr="002B15AA">
        <w:t>6.3.1.3</w:t>
      </w:r>
      <w:r w:rsidRPr="002B15AA">
        <w:tab/>
        <w:t>Attribute constraints</w:t>
      </w:r>
      <w:bookmarkEnd w:id="8"/>
    </w:p>
    <w:p w:rsidR="00D4266A" w:rsidRPr="002B15AA" w:rsidRDefault="00D4266A" w:rsidP="00D4266A">
      <w:r w:rsidRPr="002B15AA">
        <w:t>None.</w:t>
      </w:r>
    </w:p>
    <w:p w:rsidR="00D4266A" w:rsidRPr="002B15AA" w:rsidRDefault="00D4266A" w:rsidP="00D4266A">
      <w:pPr>
        <w:pStyle w:val="Heading4"/>
      </w:pPr>
      <w:bookmarkStart w:id="9" w:name="_Toc53248827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9"/>
    </w:p>
    <w:p w:rsidR="00D4266A" w:rsidRPr="002B15AA" w:rsidRDefault="00D4266A" w:rsidP="00D4266A">
      <w:r w:rsidRPr="002B15AA">
        <w:t>The common notifications defined in subclause 6.5 are valid for this IOC, without exceptions or additions.</w:t>
      </w:r>
    </w:p>
    <w:p w:rsidR="00D4266A" w:rsidRPr="002B15AA" w:rsidRDefault="00D4266A" w:rsidP="00D4266A">
      <w:pPr>
        <w:pStyle w:val="Heading3"/>
        <w:rPr>
          <w:lang w:eastAsia="zh-CN"/>
        </w:rPr>
      </w:pPr>
      <w:bookmarkStart w:id="10" w:name="_Toc53248827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10"/>
      <w:proofErr w:type="spellEnd"/>
    </w:p>
    <w:p w:rsidR="00D4266A" w:rsidRPr="002B15AA" w:rsidRDefault="00D4266A" w:rsidP="00D4266A">
      <w:pPr>
        <w:pStyle w:val="Heading4"/>
      </w:pPr>
      <w:bookmarkStart w:id="11" w:name="_Toc532488279"/>
      <w:r w:rsidRPr="002B15AA">
        <w:t>6.3.2.1</w:t>
      </w:r>
      <w:r w:rsidRPr="002B15AA">
        <w:tab/>
        <w:t>Definition</w:t>
      </w:r>
      <w:bookmarkEnd w:id="11"/>
    </w:p>
    <w:p w:rsidR="00D4266A" w:rsidRPr="002B15AA" w:rsidRDefault="00D4266A" w:rsidP="00D4266A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D4266A" w:rsidRPr="002B15AA" w:rsidRDefault="00D4266A" w:rsidP="00D4266A">
      <w:pPr>
        <w:pStyle w:val="Heading4"/>
      </w:pPr>
      <w:bookmarkStart w:id="12" w:name="_Toc532488280"/>
      <w:r w:rsidRPr="002B15AA">
        <w:t>6.3.2.2</w:t>
      </w:r>
      <w:r w:rsidRPr="002B15AA">
        <w:tab/>
        <w:t>Attributes</w:t>
      </w:r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D4266A" w:rsidRPr="002B15AA" w:rsidTr="00AE6951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10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0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constituentNSSI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Del="00C2682B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18"/>
          <w:jc w:val="center"/>
        </w:trPr>
        <w:tc>
          <w:tcPr>
            <w:tcW w:w="2677" w:type="dxa"/>
          </w:tcPr>
          <w:p w:rsidR="00D4266A" w:rsidRPr="002B15AA" w:rsidDel="00C2682B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D4266A" w:rsidRPr="002B15AA" w:rsidDel="00C2682B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51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51"/>
          <w:jc w:val="center"/>
        </w:trPr>
        <w:tc>
          <w:tcPr>
            <w:tcW w:w="2677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D4266A" w:rsidRPr="002B15AA" w:rsidRDefault="00D4266A" w:rsidP="00AE695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  <w:rPr>
          <w:lang w:eastAsia="zh-CN"/>
        </w:rPr>
      </w:pPr>
      <w:bookmarkStart w:id="13" w:name="_Toc53248828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D4266A" w:rsidRPr="002B15AA" w:rsidTr="00AE6951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Definition</w:t>
            </w:r>
          </w:p>
        </w:tc>
      </w:tr>
      <w:tr w:rsidR="00D4266A" w:rsidRPr="002B15AA" w:rsidTr="00AE6951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D4266A" w:rsidRPr="002B15AA" w:rsidRDefault="00D4266A" w:rsidP="00D4266A">
      <w:pPr>
        <w:pStyle w:val="Heading4"/>
        <w:rPr>
          <w:lang w:eastAsia="zh-CN"/>
        </w:rPr>
      </w:pPr>
      <w:bookmarkStart w:id="14" w:name="_Toc53248828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4"/>
    </w:p>
    <w:p w:rsidR="00D4266A" w:rsidRPr="002B15AA" w:rsidRDefault="00D4266A" w:rsidP="00D4266A">
      <w:r w:rsidRPr="002B15AA">
        <w:t>The common notifications defined in subclause 6.5 are valid for this IOC, without exceptions or additions.</w:t>
      </w:r>
    </w:p>
    <w:p w:rsidR="00D4266A" w:rsidRPr="002B15AA" w:rsidRDefault="00D4266A" w:rsidP="00D4266A">
      <w:pPr>
        <w:pStyle w:val="Heading3"/>
        <w:rPr>
          <w:lang w:eastAsia="zh-CN"/>
        </w:rPr>
      </w:pPr>
      <w:bookmarkStart w:id="15" w:name="_Toc53248828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15"/>
      <w:proofErr w:type="spellEnd"/>
      <w:r w:rsidR="009555B0">
        <w:rPr>
          <w:rFonts w:ascii="Courier New" w:hAnsi="Courier New" w:cs="Courier New"/>
          <w:lang w:eastAsia="zh-CN"/>
        </w:rPr>
        <w:t xml:space="preserve"> </w:t>
      </w:r>
      <w:ins w:id="16" w:author="ericsson user 2" w:date="2019-02-13T21:41:00Z">
        <w:r w:rsidR="009555B0">
          <w:rPr>
            <w:rFonts w:ascii="Courier New" w:hAnsi="Courier New" w:cs="Courier New"/>
            <w:lang w:eastAsia="zh-CN"/>
          </w:rPr>
          <w:t>&lt;&lt;</w:t>
        </w:r>
        <w:proofErr w:type="spellStart"/>
        <w:r w:rsidR="009555B0">
          <w:rPr>
            <w:rFonts w:ascii="Courier New" w:hAnsi="Courier New" w:cs="Courier New"/>
            <w:lang w:eastAsia="zh-CN"/>
          </w:rPr>
          <w:t>data</w:t>
        </w:r>
      </w:ins>
      <w:ins w:id="17" w:author="ericsson user 2" w:date="2019-02-15T11:46:00Z">
        <w:r w:rsidR="00AE6951">
          <w:rPr>
            <w:rFonts w:ascii="Courier New" w:hAnsi="Courier New" w:cs="Courier New"/>
            <w:lang w:eastAsia="zh-CN"/>
          </w:rPr>
          <w:t>T</w:t>
        </w:r>
      </w:ins>
      <w:ins w:id="18" w:author="ericsson user 2" w:date="2019-02-13T21:41:00Z">
        <w:r w:rsidR="009555B0">
          <w:rPr>
            <w:rFonts w:ascii="Courier New" w:hAnsi="Courier New" w:cs="Courier New"/>
            <w:lang w:eastAsia="zh-CN"/>
          </w:rPr>
          <w:t>ype</w:t>
        </w:r>
        <w:proofErr w:type="spellEnd"/>
        <w:r w:rsidR="009555B0">
          <w:rPr>
            <w:rFonts w:ascii="Courier New" w:hAnsi="Courier New" w:cs="Courier New"/>
            <w:lang w:eastAsia="zh-CN"/>
          </w:rPr>
          <w:t>&gt;&gt;</w:t>
        </w:r>
      </w:ins>
    </w:p>
    <w:p w:rsidR="00D4266A" w:rsidRPr="002B15AA" w:rsidRDefault="00D4266A" w:rsidP="00D4266A">
      <w:pPr>
        <w:pStyle w:val="Heading4"/>
      </w:pPr>
      <w:bookmarkStart w:id="19" w:name="_Toc532488284"/>
      <w:r w:rsidRPr="002B15AA">
        <w:t>6.3.3.1</w:t>
      </w:r>
      <w:r w:rsidRPr="002B15AA">
        <w:tab/>
        <w:t>Definition</w:t>
      </w:r>
      <w:bookmarkEnd w:id="19"/>
    </w:p>
    <w:p w:rsidR="00D4266A" w:rsidRPr="002B15AA" w:rsidRDefault="00D4266A" w:rsidP="00D4266A">
      <w:r w:rsidRPr="002B15AA">
        <w:t xml:space="preserve">This </w:t>
      </w:r>
      <w:del w:id="20" w:author="ericsson user 2" w:date="2019-02-12T10:11:00Z">
        <w:r w:rsidRPr="002B15AA" w:rsidDel="00D4266A">
          <w:delText>&lt;&lt;DataType&gt;&gt;</w:delText>
        </w:r>
      </w:del>
      <w:ins w:id="21" w:author="ericsson user 2" w:date="2019-02-12T10:11:00Z">
        <w:r>
          <w:t>data</w:t>
        </w:r>
      </w:ins>
      <w:ins w:id="22" w:author="ericsson user 2" w:date="2019-02-15T11:46:00Z">
        <w:r w:rsidR="00AE6951">
          <w:t xml:space="preserve"> </w:t>
        </w:r>
      </w:ins>
      <w:ins w:id="23" w:author="ericsson user 2" w:date="2019-02-12T10:11:00Z">
        <w:r>
          <w:t>type</w:t>
        </w:r>
      </w:ins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D4266A" w:rsidRPr="002B15AA" w:rsidRDefault="00D4266A" w:rsidP="00D4266A">
      <w:pPr>
        <w:pStyle w:val="Heading4"/>
      </w:pPr>
      <w:bookmarkStart w:id="24" w:name="_Toc53248828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4266A" w:rsidRPr="002B15AA" w:rsidTr="00AE695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</w:pPr>
      <w:bookmarkStart w:id="25" w:name="_Toc532488286"/>
      <w:r w:rsidRPr="002B15AA">
        <w:t>6.3.3.3</w:t>
      </w:r>
      <w:r w:rsidRPr="002B15AA">
        <w:tab/>
        <w:t>Attribute constraints</w:t>
      </w:r>
      <w:bookmarkEnd w:id="25"/>
    </w:p>
    <w:p w:rsidR="00D4266A" w:rsidRPr="002B15AA" w:rsidRDefault="00D4266A" w:rsidP="00D4266A">
      <w:r w:rsidRPr="002B15AA">
        <w:t>None.</w:t>
      </w:r>
    </w:p>
    <w:p w:rsidR="00D4266A" w:rsidRPr="002B15AA" w:rsidRDefault="00D4266A" w:rsidP="00D4266A">
      <w:pPr>
        <w:pStyle w:val="Heading4"/>
      </w:pPr>
      <w:bookmarkStart w:id="26" w:name="_Toc53248828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26"/>
    </w:p>
    <w:p w:rsidR="00AE6951" w:rsidRPr="002B15AA" w:rsidRDefault="00AE6951" w:rsidP="00AE6951">
      <w:pPr>
        <w:rPr>
          <w:ins w:id="27" w:author="ericsson user 2" w:date="2019-02-15T11:51:00Z"/>
        </w:rPr>
      </w:pPr>
      <w:ins w:id="28" w:author="ericsson user 2" w:date="2019-02-15T11:51:00Z">
        <w:r w:rsidRPr="002B15AA">
          <w:t xml:space="preserve">The common notifications defined in subclause 6.5 are valid for this </w:t>
        </w:r>
      </w:ins>
      <w:ins w:id="29" w:author="ericsson user 2" w:date="2019-02-15T11:52:00Z">
        <w:r>
          <w:t>class</w:t>
        </w:r>
      </w:ins>
      <w:ins w:id="30" w:author="ericsson user 2" w:date="2019-02-15T11:51:00Z">
        <w:r w:rsidRPr="002B15AA">
          <w:t>, without exceptions or additions.</w:t>
        </w:r>
      </w:ins>
    </w:p>
    <w:p w:rsidR="00D4266A" w:rsidRPr="002B15AA" w:rsidDel="00AE6951" w:rsidRDefault="00D4266A" w:rsidP="00D4266A">
      <w:pPr>
        <w:rPr>
          <w:del w:id="31" w:author="ericsson user 2" w:date="2019-02-15T11:51:00Z"/>
          <w:lang w:eastAsia="zh-CN"/>
        </w:rPr>
      </w:pPr>
      <w:del w:id="32" w:author="ericsson user 2" w:date="2019-02-15T11:51:00Z">
        <w:r w:rsidRPr="002B15AA" w:rsidDel="00AE6951">
          <w:rPr>
            <w:rFonts w:hint="eastAsia"/>
            <w:lang w:eastAsia="zh-CN"/>
          </w:rPr>
          <w:delText>Not</w:delText>
        </w:r>
        <w:r w:rsidRPr="002B15AA" w:rsidDel="00AE6951">
          <w:rPr>
            <w:lang w:eastAsia="zh-CN"/>
          </w:rPr>
          <w:delText xml:space="preserve"> applicable.</w:delText>
        </w:r>
      </w:del>
    </w:p>
    <w:p w:rsidR="00D4266A" w:rsidRPr="002B15AA" w:rsidRDefault="00D4266A" w:rsidP="00D4266A">
      <w:pPr>
        <w:pStyle w:val="Heading3"/>
        <w:rPr>
          <w:lang w:eastAsia="zh-CN"/>
        </w:rPr>
      </w:pPr>
      <w:bookmarkStart w:id="33" w:name="_Toc53248828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33"/>
      <w:proofErr w:type="spellEnd"/>
      <w:ins w:id="34" w:author="ericsson user 2" w:date="2019-02-13T21:41:00Z">
        <w:r w:rsidR="009555B0">
          <w:rPr>
            <w:rFonts w:ascii="Courier New" w:hAnsi="Courier New" w:cs="Courier New"/>
            <w:lang w:eastAsia="zh-CN"/>
          </w:rPr>
          <w:t xml:space="preserve"> &lt;&lt;</w:t>
        </w:r>
        <w:proofErr w:type="spellStart"/>
        <w:r w:rsidR="009555B0">
          <w:rPr>
            <w:rFonts w:ascii="Courier New" w:hAnsi="Courier New" w:cs="Courier New"/>
            <w:lang w:eastAsia="zh-CN"/>
          </w:rPr>
          <w:t>data</w:t>
        </w:r>
      </w:ins>
      <w:ins w:id="35" w:author="ericsson user 2" w:date="2019-02-15T11:47:00Z">
        <w:r w:rsidR="00AE6951">
          <w:rPr>
            <w:rFonts w:ascii="Courier New" w:hAnsi="Courier New" w:cs="Courier New"/>
            <w:lang w:eastAsia="zh-CN"/>
          </w:rPr>
          <w:t>T</w:t>
        </w:r>
      </w:ins>
      <w:ins w:id="36" w:author="ericsson user 2" w:date="2019-02-13T21:41:00Z">
        <w:r w:rsidR="009555B0">
          <w:rPr>
            <w:rFonts w:ascii="Courier New" w:hAnsi="Courier New" w:cs="Courier New"/>
            <w:lang w:eastAsia="zh-CN"/>
          </w:rPr>
          <w:t>ype</w:t>
        </w:r>
        <w:proofErr w:type="spellEnd"/>
        <w:r w:rsidR="009555B0">
          <w:rPr>
            <w:rFonts w:ascii="Courier New" w:hAnsi="Courier New" w:cs="Courier New"/>
            <w:lang w:eastAsia="zh-CN"/>
          </w:rPr>
          <w:t>&gt;&gt;</w:t>
        </w:r>
      </w:ins>
    </w:p>
    <w:p w:rsidR="00D4266A" w:rsidRPr="002B15AA" w:rsidRDefault="00D4266A" w:rsidP="00D4266A">
      <w:pPr>
        <w:pStyle w:val="Heading4"/>
        <w:rPr>
          <w:lang w:eastAsia="zh-CN"/>
        </w:rPr>
      </w:pPr>
      <w:bookmarkStart w:id="37" w:name="_Toc532488289"/>
      <w:r w:rsidRPr="002B15AA">
        <w:t>6.3.4.1</w:t>
      </w:r>
      <w:r w:rsidRPr="002B15AA">
        <w:tab/>
        <w:t>Definition</w:t>
      </w:r>
      <w:bookmarkEnd w:id="37"/>
    </w:p>
    <w:p w:rsidR="00D4266A" w:rsidRPr="002B15AA" w:rsidRDefault="00D4266A" w:rsidP="00D4266A">
      <w:r w:rsidRPr="002B15AA">
        <w:t xml:space="preserve">This </w:t>
      </w:r>
      <w:del w:id="38" w:author="ericsson user 2" w:date="2019-02-12T10:12:00Z">
        <w:r w:rsidRPr="002B15AA" w:rsidDel="00D4266A">
          <w:delText>&lt;&lt;DataType&gt;&gt;</w:delText>
        </w:r>
      </w:del>
      <w:ins w:id="39" w:author="ericsson user 2" w:date="2019-02-12T10:12:00Z">
        <w:r>
          <w:t>data</w:t>
        </w:r>
      </w:ins>
      <w:ins w:id="40" w:author="ericsson user 2" w:date="2019-02-15T11:47:00Z">
        <w:r w:rsidR="00AE6951">
          <w:t xml:space="preserve"> </w:t>
        </w:r>
      </w:ins>
      <w:ins w:id="41" w:author="ericsson user 2" w:date="2019-02-12T10:12:00Z">
        <w:r>
          <w:t>type</w:t>
        </w:r>
      </w:ins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D4266A" w:rsidRPr="002B15AA" w:rsidRDefault="00D4266A" w:rsidP="00D4266A">
      <w:pPr>
        <w:pStyle w:val="Heading4"/>
      </w:pPr>
      <w:bookmarkStart w:id="42" w:name="_Toc532488290"/>
      <w:r w:rsidRPr="002B15AA">
        <w:t>6.3.4.2</w:t>
      </w:r>
      <w:r w:rsidRPr="002B15AA">
        <w:tab/>
        <w:t>Attributes</w:t>
      </w:r>
      <w:bookmarkEnd w:id="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4266A" w:rsidRPr="002B15AA" w:rsidTr="00AE695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D4266A" w:rsidRPr="002B15AA" w:rsidRDefault="00D4266A" w:rsidP="00AE695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24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D4266A" w:rsidRPr="002B15AA" w:rsidRDefault="00D4266A" w:rsidP="00AE695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4266A" w:rsidRPr="002B15AA" w:rsidTr="00AE695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D4266A" w:rsidRPr="002B15AA" w:rsidRDefault="00D4266A" w:rsidP="00D4266A">
      <w:pPr>
        <w:pStyle w:val="Heading4"/>
      </w:pPr>
      <w:bookmarkStart w:id="43" w:name="_Toc532488291"/>
      <w:r w:rsidRPr="002B15AA">
        <w:t>6.3.4.3</w:t>
      </w:r>
      <w:r w:rsidRPr="002B15AA">
        <w:tab/>
        <w:t>Attribute constraints</w:t>
      </w:r>
      <w:bookmarkEnd w:id="43"/>
    </w:p>
    <w:p w:rsidR="00D4266A" w:rsidRPr="002B15AA" w:rsidRDefault="00D4266A" w:rsidP="00D4266A">
      <w:r w:rsidRPr="002B15AA">
        <w:t>None.</w:t>
      </w:r>
    </w:p>
    <w:p w:rsidR="00D4266A" w:rsidRPr="002B15AA" w:rsidRDefault="00D4266A" w:rsidP="00D4266A">
      <w:pPr>
        <w:pStyle w:val="Heading4"/>
      </w:pPr>
      <w:bookmarkStart w:id="44" w:name="_Toc53248829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44"/>
    </w:p>
    <w:p w:rsidR="00B010D3" w:rsidRPr="002B15AA" w:rsidRDefault="00D4266A" w:rsidP="00B010D3">
      <w:pPr>
        <w:rPr>
          <w:ins w:id="45" w:author="ericsson user 2" w:date="2019-02-15T11:59:00Z"/>
        </w:rPr>
      </w:pPr>
      <w:r w:rsidRPr="002B15AA">
        <w:rPr>
          <w:rFonts w:hint="eastAsia"/>
          <w:lang w:eastAsia="zh-CN"/>
        </w:rPr>
        <w:t xml:space="preserve"> </w:t>
      </w:r>
      <w:ins w:id="46" w:author="ericsson user 2" w:date="2019-02-15T11:59:00Z">
        <w:r w:rsidR="00B010D3" w:rsidRPr="002B15AA">
          <w:t>The common notifications defined in subclause 6.5 are valid for this IOC, without exceptions or additions.</w:t>
        </w:r>
      </w:ins>
    </w:p>
    <w:p w:rsidR="00D4266A" w:rsidRPr="002B15AA" w:rsidRDefault="00D4266A" w:rsidP="00D4266A">
      <w:del w:id="47" w:author="ericsson user 2" w:date="2019-02-15T11:59:00Z">
        <w:r w:rsidRPr="002B15AA" w:rsidDel="00B010D3">
          <w:rPr>
            <w:rFonts w:hint="eastAsia"/>
            <w:lang w:eastAsia="zh-CN"/>
          </w:rPr>
          <w:delText>Not</w:delText>
        </w:r>
        <w:r w:rsidRPr="002B15AA" w:rsidDel="00B010D3">
          <w:rPr>
            <w:lang w:eastAsia="zh-CN"/>
          </w:rPr>
          <w:delText xml:space="preserve"> applicable</w:delText>
        </w:r>
      </w:del>
    </w:p>
    <w:p w:rsidR="00D4266A" w:rsidRPr="002B15AA" w:rsidRDefault="00D4266A" w:rsidP="00D4266A">
      <w:pPr>
        <w:pStyle w:val="Heading2"/>
      </w:pPr>
      <w:bookmarkStart w:id="48" w:name="_Toc53248829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48"/>
    </w:p>
    <w:p w:rsidR="00D4266A" w:rsidRPr="002B15AA" w:rsidRDefault="00D4266A" w:rsidP="00D4266A">
      <w:pPr>
        <w:pStyle w:val="Heading3"/>
      </w:pPr>
      <w:bookmarkStart w:id="49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4266A" w:rsidRPr="002B15AA" w:rsidTr="00AE6951">
        <w:trPr>
          <w:cantSplit/>
          <w:tblHeader/>
        </w:trPr>
        <w:tc>
          <w:tcPr>
            <w:tcW w:w="960" w:type="pct"/>
            <w:shd w:val="clear" w:color="auto" w:fill="E0E0E0"/>
          </w:tcPr>
          <w:p w:rsidR="00D4266A" w:rsidRPr="002B15AA" w:rsidRDefault="00D4266A" w:rsidP="00AE695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D4266A" w:rsidRPr="002B15AA" w:rsidRDefault="00D4266A" w:rsidP="00AE695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D4266A" w:rsidRPr="002B15AA" w:rsidRDefault="00D4266A" w:rsidP="00AE6951">
            <w:pPr>
              <w:pStyle w:val="TAH"/>
            </w:pPr>
            <w:r w:rsidRPr="002B15AA">
              <w:t>Properties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Del="00914EA0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zCs w:val="18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D4266A" w:rsidRPr="002B15AA" w:rsidRDefault="00D4266A" w:rsidP="00AE695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D4266A" w:rsidRPr="002B15AA" w:rsidRDefault="00D4266A" w:rsidP="00AE695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D4266A" w:rsidRPr="002B15AA" w:rsidRDefault="00D4266A" w:rsidP="00AE695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D4266A" w:rsidRPr="00BF10F4" w:rsidRDefault="00D4266A" w:rsidP="00AE69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D4266A" w:rsidRPr="00BF10F4" w:rsidRDefault="00D4266A" w:rsidP="00AE69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D4266A" w:rsidRPr="00BF10F4" w:rsidRDefault="00D4266A" w:rsidP="00AE69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D4266A" w:rsidRPr="00BF10F4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D4266A" w:rsidRPr="002B15AA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D4266A" w:rsidRPr="002B15AA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D4266A" w:rsidRPr="002B15AA" w:rsidRDefault="00D4266A" w:rsidP="00AE695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D4266A" w:rsidRPr="002B15AA" w:rsidRDefault="00D4266A" w:rsidP="00AE6951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D4266A" w:rsidRPr="002B15AA" w:rsidRDefault="00D4266A" w:rsidP="00AE695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50" w:author="ericsson user 2" w:date="2019-02-12T10:13:00Z">
              <w:r w:rsidRPr="002B15AA" w:rsidDel="00D4266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 dataType &gt;&gt;</w:delText>
              </w:r>
            </w:del>
            <w:proofErr w:type="spellStart"/>
            <w:ins w:id="51" w:author="ericsson user 2" w:date="2019-02-12T10:1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ServiceProfile</w:t>
              </w:r>
            </w:ins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52" w:author="ericsson user 2" w:date="2019-02-12T10:13:00Z">
              <w:r w:rsidRPr="002B15AA" w:rsidDel="00D4266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 dataType &gt;&gt;</w:delText>
              </w:r>
            </w:del>
            <w:proofErr w:type="spellStart"/>
            <w:ins w:id="53" w:author="ericsson user 2" w:date="2019-02-12T10:1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SliceProfile</w:t>
              </w:r>
            </w:ins>
            <w:proofErr w:type="spellEnd"/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4266A" w:rsidRPr="002B15AA" w:rsidTr="00AE695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D4266A" w:rsidRPr="002B15AA" w:rsidRDefault="00D4266A" w:rsidP="00AE695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4266A" w:rsidRPr="002B15AA" w:rsidRDefault="00D4266A" w:rsidP="00AE695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D4266A" w:rsidRPr="002B15AA" w:rsidRDefault="00D4266A" w:rsidP="00D4266A"/>
    <w:p w:rsidR="00D4266A" w:rsidRPr="002B15AA" w:rsidRDefault="00D4266A" w:rsidP="00D4266A">
      <w:pPr>
        <w:pStyle w:val="Heading2"/>
      </w:pPr>
      <w:bookmarkStart w:id="54" w:name="_Toc532488295"/>
      <w:r w:rsidRPr="002B15AA">
        <w:t>6.5</w:t>
      </w:r>
      <w:r w:rsidRPr="002B15AA">
        <w:tab/>
        <w:t>Common notifications</w:t>
      </w:r>
      <w:bookmarkEnd w:id="54"/>
    </w:p>
    <w:p w:rsidR="00D4266A" w:rsidRPr="002B15AA" w:rsidRDefault="00D4266A" w:rsidP="00D4266A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proofErr w:type="spellStart"/>
      <w:r w:rsidRPr="002B15AA">
        <w:rPr>
          <w:rFonts w:ascii="Courier New" w:hAnsi="Courier New" w:cs="Courier New"/>
        </w:rPr>
        <w:t>objectClass</w:t>
      </w:r>
      <w:proofErr w:type="spellEnd"/>
      <w:r w:rsidRPr="002B15AA">
        <w:rPr>
          <w:rFonts w:ascii="Courier New" w:hAnsi="Courier New" w:cs="Courier New"/>
        </w:rPr>
        <w:t>/</w:t>
      </w:r>
      <w:proofErr w:type="spellStart"/>
      <w:r w:rsidRPr="002B15AA">
        <w:rPr>
          <w:rFonts w:ascii="Courier New" w:hAnsi="Courier New" w:cs="Courier New"/>
        </w:rPr>
        <w:t>objectInstance</w:t>
      </w:r>
      <w:proofErr w:type="spellEnd"/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D4266A" w:rsidRPr="002B15AA" w:rsidRDefault="00D4266A" w:rsidP="00D4266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D4266A" w:rsidRPr="002B15AA" w:rsidTr="00AE6951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D4266A" w:rsidRPr="002B15AA" w:rsidRDefault="00D4266A" w:rsidP="00AE6951">
            <w:pPr>
              <w:pStyle w:val="TAH"/>
            </w:pPr>
            <w:r w:rsidRPr="002B15AA">
              <w:t>Notes</w:t>
            </w:r>
          </w:p>
        </w:tc>
      </w:tr>
      <w:tr w:rsidR="00D4266A" w:rsidRPr="002B15AA" w:rsidTr="00AE6951">
        <w:trPr>
          <w:jc w:val="center"/>
        </w:trPr>
        <w:tc>
          <w:tcPr>
            <w:tcW w:w="0" w:type="auto"/>
          </w:tcPr>
          <w:p w:rsidR="00D4266A" w:rsidRPr="002B15AA" w:rsidRDefault="00D4266A" w:rsidP="00AE6951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</w:p>
        </w:tc>
      </w:tr>
      <w:tr w:rsidR="00D4266A" w:rsidRPr="002B15AA" w:rsidTr="00AE6951">
        <w:trPr>
          <w:jc w:val="center"/>
        </w:trPr>
        <w:tc>
          <w:tcPr>
            <w:tcW w:w="0" w:type="auto"/>
          </w:tcPr>
          <w:p w:rsidR="00D4266A" w:rsidRPr="002B15AA" w:rsidRDefault="00D4266A" w:rsidP="00AE6951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</w:p>
        </w:tc>
      </w:tr>
      <w:tr w:rsidR="00D4266A" w:rsidRPr="002B15AA" w:rsidTr="00AE6951">
        <w:trPr>
          <w:jc w:val="center"/>
        </w:trPr>
        <w:tc>
          <w:tcPr>
            <w:tcW w:w="0" w:type="auto"/>
          </w:tcPr>
          <w:p w:rsidR="00D4266A" w:rsidRPr="002B15AA" w:rsidRDefault="00D4266A" w:rsidP="00AE6951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D4266A" w:rsidRPr="002B15AA" w:rsidRDefault="00D4266A" w:rsidP="00AE6951">
            <w:pPr>
              <w:pStyle w:val="TAL"/>
              <w:jc w:val="center"/>
            </w:pPr>
          </w:p>
        </w:tc>
      </w:tr>
    </w:tbl>
    <w:p w:rsidR="00D4266A" w:rsidRPr="002B15AA" w:rsidRDefault="00D4266A" w:rsidP="00D4266A"/>
    <w:p w:rsidR="00E04522" w:rsidRDefault="00E04522">
      <w:pPr>
        <w:rPr>
          <w:noProof/>
        </w:rPr>
      </w:pPr>
    </w:p>
    <w:p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AE69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AE69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013640" w:rsidRDefault="00013640" w:rsidP="00013640">
      <w:pPr>
        <w:rPr>
          <w:noProof/>
        </w:rPr>
      </w:pPr>
    </w:p>
    <w:p w:rsidR="00013640" w:rsidRDefault="00013640">
      <w:pPr>
        <w:rPr>
          <w:noProof/>
        </w:rPr>
        <w:sectPr w:rsidR="000136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E36" w:rsidRDefault="002F6E36">
      <w:r>
        <w:separator/>
      </w:r>
    </w:p>
  </w:endnote>
  <w:endnote w:type="continuationSeparator" w:id="0">
    <w:p w:rsidR="002F6E36" w:rsidRDefault="002F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E36" w:rsidRDefault="002F6E36">
      <w:r>
        <w:separator/>
      </w:r>
    </w:p>
  </w:footnote>
  <w:footnote w:type="continuationSeparator" w:id="0">
    <w:p w:rsidR="002F6E36" w:rsidRDefault="002F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51" w:rsidRDefault="00AE69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51" w:rsidRDefault="00AE6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51" w:rsidRDefault="00AE69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51" w:rsidRDefault="00AE69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22E4A"/>
    <w:rsid w:val="0003556A"/>
    <w:rsid w:val="000A6394"/>
    <w:rsid w:val="000B7FED"/>
    <w:rsid w:val="000C038A"/>
    <w:rsid w:val="000C6598"/>
    <w:rsid w:val="000D25BF"/>
    <w:rsid w:val="001121AE"/>
    <w:rsid w:val="00145D43"/>
    <w:rsid w:val="001559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CAE"/>
    <w:rsid w:val="002B5741"/>
    <w:rsid w:val="002F6E36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61EB0"/>
    <w:rsid w:val="00695808"/>
    <w:rsid w:val="006B46FB"/>
    <w:rsid w:val="006E21FB"/>
    <w:rsid w:val="00792342"/>
    <w:rsid w:val="007977A8"/>
    <w:rsid w:val="007B4BB9"/>
    <w:rsid w:val="007B512A"/>
    <w:rsid w:val="007C2097"/>
    <w:rsid w:val="007C6D03"/>
    <w:rsid w:val="007D6A07"/>
    <w:rsid w:val="007F7259"/>
    <w:rsid w:val="008040A8"/>
    <w:rsid w:val="008279FA"/>
    <w:rsid w:val="00832867"/>
    <w:rsid w:val="008626E7"/>
    <w:rsid w:val="00870EE7"/>
    <w:rsid w:val="008820DA"/>
    <w:rsid w:val="00894B66"/>
    <w:rsid w:val="008A45A6"/>
    <w:rsid w:val="008B0807"/>
    <w:rsid w:val="008E2747"/>
    <w:rsid w:val="008F686C"/>
    <w:rsid w:val="0090453F"/>
    <w:rsid w:val="009148DE"/>
    <w:rsid w:val="009555B0"/>
    <w:rsid w:val="009777D9"/>
    <w:rsid w:val="00991B88"/>
    <w:rsid w:val="009A5753"/>
    <w:rsid w:val="009A579D"/>
    <w:rsid w:val="009E3297"/>
    <w:rsid w:val="009F734F"/>
    <w:rsid w:val="00A246B6"/>
    <w:rsid w:val="00A31211"/>
    <w:rsid w:val="00A47E70"/>
    <w:rsid w:val="00A50CF0"/>
    <w:rsid w:val="00A7671C"/>
    <w:rsid w:val="00AA2CBC"/>
    <w:rsid w:val="00AC5820"/>
    <w:rsid w:val="00AD1CD8"/>
    <w:rsid w:val="00AE6951"/>
    <w:rsid w:val="00B010D3"/>
    <w:rsid w:val="00B258BB"/>
    <w:rsid w:val="00B67B97"/>
    <w:rsid w:val="00B84337"/>
    <w:rsid w:val="00B968C8"/>
    <w:rsid w:val="00BA3EC5"/>
    <w:rsid w:val="00BA51D9"/>
    <w:rsid w:val="00BB5DFC"/>
    <w:rsid w:val="00BD279D"/>
    <w:rsid w:val="00BD6BB8"/>
    <w:rsid w:val="00C44430"/>
    <w:rsid w:val="00C66BA2"/>
    <w:rsid w:val="00C95985"/>
    <w:rsid w:val="00CC5026"/>
    <w:rsid w:val="00CC68D0"/>
    <w:rsid w:val="00CF54C8"/>
    <w:rsid w:val="00D03F9A"/>
    <w:rsid w:val="00D06D51"/>
    <w:rsid w:val="00D24991"/>
    <w:rsid w:val="00D3783E"/>
    <w:rsid w:val="00D4266A"/>
    <w:rsid w:val="00D50255"/>
    <w:rsid w:val="00DC3D5F"/>
    <w:rsid w:val="00DE34CF"/>
    <w:rsid w:val="00E04522"/>
    <w:rsid w:val="00E13F3D"/>
    <w:rsid w:val="00E34898"/>
    <w:rsid w:val="00E7723C"/>
    <w:rsid w:val="00EB09B7"/>
    <w:rsid w:val="00EB221D"/>
    <w:rsid w:val="00EE7D7C"/>
    <w:rsid w:val="00F25D98"/>
    <w:rsid w:val="00F300FB"/>
    <w:rsid w:val="00FB6386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70BE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BD76A-7CA6-4421-8A9C-E8408B51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1841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</cp:revision>
  <cp:lastPrinted>1900-01-01T00:00:00Z</cp:lastPrinted>
  <dcterms:created xsi:type="dcterms:W3CDTF">2019-02-15T11:59:00Z</dcterms:created>
  <dcterms:modified xsi:type="dcterms:W3CDTF">2019-02-15T21:00:00Z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